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541B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674C8B">
        <w:rPr>
          <w:b/>
          <w:i/>
          <w:noProof/>
          <w:sz w:val="28"/>
        </w:rPr>
        <w:t>1019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6C7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D23E3" w:rsidR="001E41F3" w:rsidRPr="00410371" w:rsidRDefault="00674C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6C7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3A677" w:rsidR="001E41F3" w:rsidRDefault="00A314C6">
            <w:pPr>
              <w:pStyle w:val="CRCoverPage"/>
              <w:spacing w:after="0"/>
              <w:ind w:left="100"/>
              <w:rPr>
                <w:noProof/>
              </w:rPr>
            </w:pPr>
            <w:r w:rsidRPr="00A314C6">
              <w:rPr>
                <w:noProof/>
              </w:rPr>
              <w:t>New section for NE-DC RRM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C7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6C7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C9769" w:rsidR="001E41F3" w:rsidRDefault="00A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requirements for NE-DC RRM have been added to TS 38.133. TS 38.533 does not have the corresponding clauses to define the NE-DC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F1959" w:rsidR="001E41F3" w:rsidRDefault="00A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section for NE-DC RRM FR1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56C38" w:rsidR="001E41F3" w:rsidRDefault="00A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NE-DC RRM FR1 test cases cannot be added to TS 38.533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E6974" w:rsidR="001E41F3" w:rsidRDefault="00A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4E058F4" w14:textId="70BC1448" w:rsidR="00A314C6" w:rsidRPr="002A717D" w:rsidRDefault="00A314C6" w:rsidP="00A314C6">
      <w:pPr>
        <w:pStyle w:val="Heading1"/>
        <w:rPr>
          <w:ins w:id="3" w:author="Cardalda-Garcia Adrian 1CD2" w:date="2022-02-03T15:52:00Z"/>
        </w:rPr>
      </w:pPr>
      <w:bookmarkStart w:id="4" w:name="_Toc21621373"/>
      <w:bookmarkStart w:id="5" w:name="_Toc29296987"/>
      <w:bookmarkStart w:id="6" w:name="_Toc36149178"/>
      <w:bookmarkStart w:id="7" w:name="_Toc44092755"/>
      <w:bookmarkStart w:id="8" w:name="_Toc44093304"/>
      <w:bookmarkStart w:id="9" w:name="_Toc44094127"/>
      <w:bookmarkStart w:id="10" w:name="_Toc44094406"/>
      <w:bookmarkStart w:id="11" w:name="_Toc52295819"/>
      <w:bookmarkStart w:id="12" w:name="_Toc59027522"/>
      <w:bookmarkStart w:id="13" w:name="_Toc69328016"/>
      <w:bookmarkStart w:id="14" w:name="_Toc75989653"/>
      <w:bookmarkStart w:id="15" w:name="_Toc75992759"/>
      <w:bookmarkStart w:id="16" w:name="_Toc76018536"/>
      <w:bookmarkStart w:id="17" w:name="_Toc84513600"/>
      <w:bookmarkStart w:id="18" w:name="_Toc84514164"/>
      <w:ins w:id="19" w:author="Cardalda-Garcia Adrian 1CD2" w:date="2022-02-03T15:52:00Z">
        <w:r w:rsidRPr="002A717D">
          <w:t>4</w:t>
        </w:r>
        <w:r>
          <w:t>A</w:t>
        </w:r>
        <w:r w:rsidRPr="002A717D">
          <w:tab/>
        </w:r>
        <w:r>
          <w:t>NE</w:t>
        </w:r>
        <w:r w:rsidRPr="002A717D">
          <w:t>-DC with all NR cells in FR1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6DC16F37" w14:textId="7A62FACD" w:rsidR="00A314C6" w:rsidRPr="002A717D" w:rsidRDefault="00A314C6" w:rsidP="00A314C6">
      <w:pPr>
        <w:pStyle w:val="Heading2"/>
        <w:rPr>
          <w:ins w:id="20" w:author="Cardalda-Garcia Adrian 1CD2" w:date="2022-02-03T15:52:00Z"/>
        </w:rPr>
      </w:pPr>
      <w:ins w:id="21" w:author="Cardalda-Garcia Adrian 1CD2" w:date="2022-02-03T15:52:00Z">
        <w:r w:rsidRPr="002A717D">
          <w:t>4</w:t>
        </w:r>
        <w:r>
          <w:t>A</w:t>
        </w:r>
        <w:r w:rsidRPr="002A717D">
          <w:t>.</w:t>
        </w:r>
        <w:r>
          <w:t>0</w:t>
        </w:r>
        <w:r w:rsidRPr="002A717D">
          <w:tab/>
        </w:r>
        <w:r>
          <w:t>General</w:t>
        </w:r>
      </w:ins>
    </w:p>
    <w:p w14:paraId="30D4845F" w14:textId="5F81EB33" w:rsidR="00A314C6" w:rsidRPr="002A717D" w:rsidRDefault="00A314C6" w:rsidP="00A314C6">
      <w:pPr>
        <w:rPr>
          <w:ins w:id="22" w:author="Cardalda-Garcia Adrian 1CD2" w:date="2022-02-03T15:52:00Z"/>
        </w:rPr>
      </w:pPr>
      <w:ins w:id="23" w:author="Cardalda-Garcia Adrian 1CD2" w:date="2022-02-03T15:52:00Z">
        <w:r w:rsidRPr="002A717D">
          <w:t xml:space="preserve">This clause contains test scenarios for </w:t>
        </w:r>
        <w:r>
          <w:t>NR and E-UTRA</w:t>
        </w:r>
        <w:r w:rsidRPr="002A717D">
          <w:t xml:space="preserve"> dual connectivity with </w:t>
        </w:r>
        <w:r>
          <w:t>NR</w:t>
        </w:r>
        <w:r w:rsidRPr="002A717D">
          <w:t xml:space="preserve"> as </w:t>
        </w:r>
        <w:proofErr w:type="spellStart"/>
        <w:r w:rsidRPr="002A717D">
          <w:t>PCell</w:t>
        </w:r>
        <w:proofErr w:type="spellEnd"/>
        <w:r w:rsidRPr="002A717D">
          <w:t xml:space="preserve"> and </w:t>
        </w:r>
        <w:r>
          <w:t>E-UTRA</w:t>
        </w:r>
        <w:r w:rsidRPr="002A717D">
          <w:t xml:space="preserve"> and </w:t>
        </w:r>
        <w:proofErr w:type="spellStart"/>
        <w:r w:rsidRPr="002A717D">
          <w:t>PSCell</w:t>
        </w:r>
        <w:proofErr w:type="spellEnd"/>
        <w:r w:rsidRPr="002A717D">
          <w:t xml:space="preserve">. This configuration is also known as </w:t>
        </w:r>
      </w:ins>
      <w:ins w:id="24" w:author="Cardalda-Garcia Adrian 1CD2" w:date="2022-02-03T15:53:00Z">
        <w:r>
          <w:t>NE-DC</w:t>
        </w:r>
      </w:ins>
      <w:ins w:id="25" w:author="Cardalda-Garcia Adrian 1CD2" w:date="2022-02-03T15:52:00Z">
        <w:r w:rsidRPr="002A717D">
          <w:t>. All NR cells are in Frequency Range 1.</w:t>
        </w:r>
      </w:ins>
    </w:p>
    <w:p w14:paraId="63E6FFDC" w14:textId="3C16F737" w:rsidR="00A314C6" w:rsidRDefault="00A314C6" w:rsidP="00A314C6">
      <w:pPr>
        <w:pStyle w:val="Heading2"/>
        <w:rPr>
          <w:ins w:id="26" w:author="Cardalda-Garcia Adrian 1CD2" w:date="2022-02-03T15:53:00Z"/>
        </w:rPr>
      </w:pPr>
      <w:bookmarkStart w:id="27" w:name="_Toc21621374"/>
      <w:bookmarkStart w:id="28" w:name="_Toc29296988"/>
      <w:bookmarkStart w:id="29" w:name="_Toc36149179"/>
      <w:bookmarkStart w:id="30" w:name="_Toc44092756"/>
      <w:bookmarkStart w:id="31" w:name="_Toc44093305"/>
      <w:bookmarkStart w:id="32" w:name="_Toc44094128"/>
      <w:bookmarkStart w:id="33" w:name="_Toc44094407"/>
      <w:bookmarkStart w:id="34" w:name="_Toc52295820"/>
      <w:bookmarkStart w:id="35" w:name="_Toc59027523"/>
      <w:bookmarkStart w:id="36" w:name="_Toc69328017"/>
      <w:bookmarkStart w:id="37" w:name="_Toc75989654"/>
      <w:bookmarkStart w:id="38" w:name="_Toc75992760"/>
      <w:bookmarkStart w:id="39" w:name="_Toc76018537"/>
      <w:bookmarkStart w:id="40" w:name="_Toc84513601"/>
      <w:bookmarkStart w:id="41" w:name="_Toc84514165"/>
      <w:ins w:id="42" w:author="Cardalda-Garcia Adrian 1CD2" w:date="2022-02-03T15:52:00Z">
        <w:r w:rsidRPr="002A717D">
          <w:t>4</w:t>
        </w:r>
      </w:ins>
      <w:ins w:id="43" w:author="Cardalda-Garcia Adrian 1CD2" w:date="2022-02-03T15:53:00Z">
        <w:r>
          <w:t>A</w:t>
        </w:r>
      </w:ins>
      <w:ins w:id="44" w:author="Cardalda-Garcia Adrian 1CD2" w:date="2022-02-03T15:52:00Z">
        <w:r w:rsidRPr="002A717D">
          <w:t>.1</w:t>
        </w:r>
        <w:r w:rsidRPr="002A717D"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45" w:author="Cardalda-Garcia Adrian 1CD2" w:date="2022-02-03T15:53:00Z">
        <w:r>
          <w:t>Signalling characteristics</w:t>
        </w:r>
      </w:ins>
    </w:p>
    <w:p w14:paraId="5816BEAA" w14:textId="36069BE2" w:rsidR="00A314C6" w:rsidRDefault="00A314C6" w:rsidP="00A314C6">
      <w:pPr>
        <w:rPr>
          <w:ins w:id="46" w:author="Cardalda-Garcia Adrian 1CD2" w:date="2022-02-03T15:53:00Z"/>
        </w:rPr>
      </w:pPr>
      <w:ins w:id="47" w:author="Cardalda-Garcia Adrian 1CD2" w:date="2022-02-03T15:53:00Z">
        <w:r>
          <w:t>FFS</w:t>
        </w:r>
      </w:ins>
    </w:p>
    <w:p w14:paraId="36970B96" w14:textId="2AB4DD2A" w:rsidR="00A314C6" w:rsidRDefault="00A314C6" w:rsidP="00A314C6">
      <w:pPr>
        <w:pStyle w:val="Heading3"/>
        <w:rPr>
          <w:ins w:id="48" w:author="Cardalda-Garcia Adrian 1CD2" w:date="2022-02-03T15:54:00Z"/>
        </w:rPr>
      </w:pPr>
      <w:ins w:id="49" w:author="Cardalda-Garcia Adrian 1CD2" w:date="2022-02-03T15:53:00Z">
        <w:r>
          <w:t>4A.1.</w:t>
        </w:r>
      </w:ins>
      <w:ins w:id="50" w:author="Cardalda-Garcia Adrian 1CD2" w:date="2022-02-03T15:54:00Z">
        <w:r>
          <w:t>2</w:t>
        </w:r>
        <w:r>
          <w:tab/>
          <w:t>Active BWP switch delay</w:t>
        </w:r>
      </w:ins>
    </w:p>
    <w:p w14:paraId="779568D9" w14:textId="3A326DBF" w:rsidR="00A314C6" w:rsidRDefault="00A314C6" w:rsidP="00A314C6">
      <w:pPr>
        <w:rPr>
          <w:ins w:id="51" w:author="Cardalda-Garcia Adrian 1CD2" w:date="2022-02-03T15:54:00Z"/>
        </w:rPr>
      </w:pPr>
      <w:ins w:id="52" w:author="Cardalda-Garcia Adrian 1CD2" w:date="2022-02-03T15:54:00Z">
        <w:r>
          <w:t>FFS</w:t>
        </w:r>
      </w:ins>
    </w:p>
    <w:p w14:paraId="12A356E8" w14:textId="4E5B8A9A" w:rsidR="00A314C6" w:rsidRDefault="00A314C6" w:rsidP="00A314C6">
      <w:pPr>
        <w:pStyle w:val="Heading2"/>
        <w:rPr>
          <w:ins w:id="53" w:author="Cardalda-Garcia Adrian 1CD2" w:date="2022-02-03T15:54:00Z"/>
        </w:rPr>
      </w:pPr>
      <w:ins w:id="54" w:author="Cardalda-Garcia Adrian 1CD2" w:date="2022-02-03T15:54:00Z">
        <w:r w:rsidRPr="002A717D">
          <w:t>4</w:t>
        </w:r>
        <w:r>
          <w:t>A</w:t>
        </w:r>
        <w:r w:rsidRPr="002A717D">
          <w:t>.</w:t>
        </w:r>
        <w:r>
          <w:t>2</w:t>
        </w:r>
        <w:r w:rsidRPr="002A717D">
          <w:tab/>
        </w:r>
        <w:r>
          <w:t>Measurement performance requirements</w:t>
        </w:r>
      </w:ins>
    </w:p>
    <w:p w14:paraId="5DA01E42" w14:textId="2BC34D1C" w:rsidR="00A314C6" w:rsidRDefault="00A314C6" w:rsidP="00A314C6">
      <w:pPr>
        <w:pStyle w:val="Heading3"/>
        <w:rPr>
          <w:ins w:id="55" w:author="Cardalda-Garcia Adrian 1CD2" w:date="2022-02-03T15:54:00Z"/>
        </w:rPr>
      </w:pPr>
      <w:ins w:id="56" w:author="Cardalda-Garcia Adrian 1CD2" w:date="2022-02-03T15:54:00Z">
        <w:r>
          <w:t>4A.2.1</w:t>
        </w:r>
        <w:r>
          <w:tab/>
          <w:t>SFTD accuracy</w:t>
        </w:r>
      </w:ins>
    </w:p>
    <w:p w14:paraId="3BA90DBB" w14:textId="17A80AA1" w:rsidR="00A314C6" w:rsidRPr="00A314C6" w:rsidRDefault="00A314C6">
      <w:pPr>
        <w:rPr>
          <w:ins w:id="57" w:author="Cardalda-Garcia Adrian 1CD2" w:date="2022-02-03T15:52:00Z"/>
        </w:rPr>
        <w:pPrChange w:id="58" w:author="Cardalda-Garcia Adrian 1CD2" w:date="2022-02-03T15:54:00Z">
          <w:pPr>
            <w:pStyle w:val="Heading2"/>
          </w:pPr>
        </w:pPrChange>
      </w:pPr>
      <w:ins w:id="59" w:author="Cardalda-Garcia Adrian 1CD2" w:date="2022-02-03T15:54:00Z">
        <w:r>
          <w:t>FFS</w:t>
        </w:r>
      </w:ins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5B8BF" w14:textId="77777777" w:rsidR="00646927" w:rsidRDefault="00646927">
      <w:r>
        <w:separator/>
      </w:r>
    </w:p>
  </w:endnote>
  <w:endnote w:type="continuationSeparator" w:id="0">
    <w:p w14:paraId="64B34E52" w14:textId="77777777" w:rsidR="00646927" w:rsidRDefault="0064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59408" w14:textId="77777777" w:rsidR="00646927" w:rsidRDefault="00646927">
      <w:r>
        <w:separator/>
      </w:r>
    </w:p>
  </w:footnote>
  <w:footnote w:type="continuationSeparator" w:id="0">
    <w:p w14:paraId="08552028" w14:textId="77777777" w:rsidR="00646927" w:rsidRDefault="0064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46927"/>
    <w:rsid w:val="00665C47"/>
    <w:rsid w:val="00674C8B"/>
    <w:rsid w:val="00695272"/>
    <w:rsid w:val="00695808"/>
    <w:rsid w:val="006A1445"/>
    <w:rsid w:val="006A536F"/>
    <w:rsid w:val="006B46FB"/>
    <w:rsid w:val="006C77BC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14C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A314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314C6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314C6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"/>
    <w:basedOn w:val="Normal"/>
    <w:link w:val="ListParagraphChar"/>
    <w:uiPriority w:val="34"/>
    <w:qFormat/>
    <w:rsid w:val="00A314C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"/>
    <w:link w:val="ListParagraph"/>
    <w:uiPriority w:val="34"/>
    <w:qFormat/>
    <w:rsid w:val="00A314C6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14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4A324-4B88-404A-AC36-3E191D7E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2022-02-03T08:36:00Z</dcterms:created>
  <dcterms:modified xsi:type="dcterms:W3CDTF">2022-02-11T09:20:00Z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